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44F" w:rsidRDefault="005E144F" w:rsidP="005E14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7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fldChar w:fldCharType="end"/>
      </w:r>
      <w:r>
        <w:rPr>
          <w:b/>
          <w:noProof/>
          <w:sz w:val="24"/>
        </w:rPr>
        <w:t xml:space="preserve"> WG4 Meeting #</w:t>
      </w:r>
      <w: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 xml:space="preserve"> 9</w:t>
      </w:r>
      <w:r>
        <w:fldChar w:fldCharType="end"/>
      </w:r>
      <w:r>
        <w:rPr>
          <w:b/>
          <w:noProof/>
          <w:sz w:val="24"/>
        </w:rPr>
        <w:t>4-e</w:t>
      </w:r>
      <w:r>
        <w:rPr>
          <w:b/>
          <w:i/>
          <w:noProof/>
          <w:sz w:val="28"/>
        </w:rPr>
        <w:tab/>
      </w:r>
      <w: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</w:t>
      </w:r>
      <w:r>
        <w:fldChar w:fldCharType="end"/>
      </w:r>
      <w:r w:rsidR="00630038">
        <w:rPr>
          <w:b/>
          <w:i/>
          <w:noProof/>
          <w:sz w:val="28"/>
        </w:rPr>
        <w:t>2</w:t>
      </w:r>
      <w:r w:rsidR="00714F5B">
        <w:rPr>
          <w:b/>
          <w:i/>
          <w:noProof/>
          <w:sz w:val="28"/>
        </w:rPr>
        <w:t>0</w:t>
      </w:r>
      <w:bookmarkStart w:id="1" w:name="_GoBack"/>
      <w:bookmarkEnd w:id="1"/>
      <w:r w:rsidR="00630038">
        <w:rPr>
          <w:b/>
          <w:i/>
          <w:noProof/>
          <w:sz w:val="28"/>
        </w:rPr>
        <w:t>01785</w:t>
      </w:r>
    </w:p>
    <w:p w:rsidR="005E144F" w:rsidRDefault="005E144F" w:rsidP="005E14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24 Feb- </w:t>
      </w:r>
      <w: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06 Mar, 20</w:t>
      </w:r>
      <w:r>
        <w:fldChar w:fldCharType="end"/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8C08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63003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F27B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0129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E809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623DF">
              <w:rPr>
                <w:b/>
                <w:noProof/>
                <w:sz w:val="28"/>
              </w:rPr>
              <w:t>1</w:t>
            </w:r>
            <w:r w:rsidR="006512AA">
              <w:rPr>
                <w:b/>
                <w:noProof/>
                <w:sz w:val="28"/>
              </w:rPr>
              <w:t>5</w:t>
            </w:r>
            <w:r w:rsidR="000335B5">
              <w:rPr>
                <w:b/>
                <w:noProof/>
                <w:sz w:val="28"/>
              </w:rPr>
              <w:t>.</w:t>
            </w:r>
            <w:r w:rsidR="006512AA">
              <w:rPr>
                <w:b/>
                <w:noProof/>
                <w:sz w:val="28"/>
              </w:rPr>
              <w:t>8</w:t>
            </w:r>
            <w:r w:rsidR="000335B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63003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F64" w:rsidP="007A41D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7A41DB">
              <w:rPr>
                <w:noProof/>
                <w:lang w:eastAsia="zh-CN"/>
              </w:rPr>
              <w:t>on channel space for CA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512AA" w:rsidP="00225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</w:t>
            </w:r>
            <w:r w:rsidR="00E8095B">
              <w:rPr>
                <w:noProof/>
              </w:rPr>
              <w:t>RAT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651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512AA">
              <w:rPr>
                <w:noProof/>
              </w:rPr>
              <w:t>2019-01</w:t>
            </w:r>
            <w:r w:rsidR="009E75C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512AA">
              <w:rPr>
                <w:noProof/>
              </w:rPr>
              <w:t>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606E0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762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6512AA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3262592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53CB" w:rsidRPr="007D38EC" w:rsidRDefault="007D38EC" w:rsidP="0044469F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7D38EC">
              <w:rPr>
                <w:rFonts w:ascii="Times New Roman" w:eastAsia="宋体" w:hAnsi="Times New Roman"/>
                <w:noProof/>
                <w:lang w:eastAsia="zh-CN"/>
              </w:rPr>
              <w:t>µ0</w:t>
            </w:r>
            <w:r w:rsidRPr="007D38EC">
              <w:rPr>
                <w:rFonts w:ascii="Times New Roman" w:hAnsi="Times New Roman"/>
                <w:noProof/>
                <w:lang w:eastAsia="zh-CN"/>
              </w:rPr>
              <w:t xml:space="preserve"> value is the common largest </w:t>
            </w:r>
            <w:r w:rsidRPr="007D38EC">
              <w:rPr>
                <w:rFonts w:ascii="Times New Roman" w:eastAsia="宋体" w:hAnsi="Times New Roman"/>
                <w:noProof/>
                <w:lang w:eastAsia="zh-CN"/>
              </w:rPr>
              <w:t xml:space="preserve">µ </w:t>
            </w:r>
            <w:r>
              <w:rPr>
                <w:rFonts w:ascii="Times New Roman" w:eastAsia="宋体" w:hAnsi="Times New Roman"/>
                <w:noProof/>
                <w:lang w:eastAsia="zh-CN"/>
              </w:rPr>
              <w:t>which is referenced to table 5.3.2-1.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D38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D38EC">
              <w:rPr>
                <w:rFonts w:ascii="Times New Roman" w:eastAsia="宋体" w:hAnsi="Times New Roman"/>
                <w:noProof/>
                <w:lang w:eastAsia="zh-CN"/>
              </w:rPr>
              <w:t>µ0</w:t>
            </w:r>
            <w:r w:rsidRPr="007D38EC">
              <w:rPr>
                <w:rFonts w:ascii="Times New Roman" w:hAnsi="Times New Roman"/>
                <w:noProof/>
                <w:lang w:eastAsia="zh-CN"/>
              </w:rPr>
              <w:t xml:space="preserve"> value is the common largest </w:t>
            </w:r>
            <w:r w:rsidRPr="007D38EC">
              <w:rPr>
                <w:rFonts w:ascii="Times New Roman" w:eastAsia="宋体" w:hAnsi="Times New Roman"/>
                <w:noProof/>
                <w:lang w:eastAsia="zh-CN"/>
              </w:rPr>
              <w:t xml:space="preserve">µ </w:t>
            </w:r>
            <w:r>
              <w:rPr>
                <w:rFonts w:ascii="Times New Roman" w:eastAsia="宋体" w:hAnsi="Times New Roman"/>
                <w:noProof/>
                <w:lang w:eastAsia="zh-CN"/>
              </w:rPr>
              <w:t>which is referenced to table 5.3.2-1.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38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spec </w:t>
            </w:r>
            <w:r>
              <w:rPr>
                <w:noProof/>
                <w:lang w:eastAsia="zh-CN"/>
              </w:rPr>
              <w:t>is not correct and clear.</w:t>
            </w:r>
          </w:p>
        </w:tc>
      </w:tr>
      <w:bookmarkEnd w:id="4"/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38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E8095B">
              <w:rPr>
                <w:rFonts w:hint="eastAsia"/>
                <w:noProof/>
                <w:lang w:eastAsia="zh-CN"/>
              </w:rPr>
              <w:t>.4A.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62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</w:t>
            </w:r>
            <w:r w:rsidR="007623DF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EC4E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EC4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061BC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EC4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25F64">
      <w:pPr>
        <w:rPr>
          <w:b/>
          <w:i/>
          <w:noProof/>
          <w:color w:val="FF0000"/>
          <w:lang w:eastAsia="zh-CN"/>
        </w:rPr>
      </w:pPr>
      <w:bookmarkStart w:id="5" w:name="OLE_LINK2"/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 w:rsidR="007623DF"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630038" w:rsidRPr="00495FE7" w:rsidRDefault="00630038" w:rsidP="00630038">
      <w:pPr>
        <w:pStyle w:val="3"/>
      </w:pPr>
      <w:bookmarkStart w:id="6" w:name="_Toc21342878"/>
      <w:bookmarkStart w:id="7" w:name="_Toc29769839"/>
      <w:bookmarkStart w:id="8" w:name="_Toc29799338"/>
      <w:bookmarkEnd w:id="5"/>
      <w:r w:rsidRPr="00495FE7">
        <w:t>5.4A.1</w:t>
      </w:r>
      <w:r w:rsidRPr="00495FE7">
        <w:tab/>
        <w:t>Channel spacing for CA</w:t>
      </w:r>
      <w:bookmarkEnd w:id="6"/>
      <w:bookmarkEnd w:id="7"/>
      <w:bookmarkEnd w:id="8"/>
    </w:p>
    <w:p w:rsidR="00630038" w:rsidRPr="00495FE7" w:rsidRDefault="00630038" w:rsidP="00630038">
      <w:pPr>
        <w:rPr>
          <w:rFonts w:eastAsia="Yu Mincho"/>
        </w:rPr>
      </w:pPr>
      <w:r w:rsidRPr="00495FE7">
        <w:rPr>
          <w:rFonts w:eastAsia="Yu Mincho"/>
        </w:rPr>
        <w:t>For intra-band contiguous carrier aggregation with two or more component carriers, the nominal channel spacing between two adjacent NR component carriers is defined as the following unless stated otherwise:</w:t>
      </w:r>
    </w:p>
    <w:p w:rsidR="00630038" w:rsidRPr="00495FE7" w:rsidRDefault="00630038" w:rsidP="00630038">
      <w:pPr>
        <w:rPr>
          <w:rFonts w:eastAsia="Yu Mincho"/>
        </w:rPr>
      </w:pPr>
      <w:r w:rsidRPr="00495FE7">
        <w:rPr>
          <w:rFonts w:eastAsia="Yu Mincho"/>
        </w:rPr>
        <w:t>For NR operating bands with a 100 kHz channel raster:</w:t>
      </w:r>
    </w:p>
    <w:p w:rsidR="00630038" w:rsidRPr="00495FE7" w:rsidRDefault="00630038" w:rsidP="00630038">
      <w:pPr>
        <w:pStyle w:val="EQ"/>
        <w:jc w:val="center"/>
        <w:rPr>
          <w:rFonts w:eastAsia="Yu Mincho"/>
        </w:rPr>
      </w:pPr>
      <w:r w:rsidRPr="00495FE7">
        <w:rPr>
          <w:rFonts w:hint="eastAsia"/>
          <w:position w:val="-36"/>
          <w:lang w:eastAsia="zh-CN"/>
        </w:rPr>
        <w:object w:dxaOrig="8344" w:dyaOrig="8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9.85pt;height:35.1pt;mso-position-horizontal-relative:page;mso-position-vertical-relative:page" o:ole="">
            <v:imagedata r:id="rId13" o:title=""/>
          </v:shape>
          <o:OLEObject Type="Embed" ProgID="Equation.3" ShapeID="_x0000_i1025" DrawAspect="Content" ObjectID="_1643252705" r:id="rId14">
            <o:FieldCodes>\* MERGEFORMAT</o:FieldCodes>
          </o:OLEObject>
        </w:object>
      </w:r>
    </w:p>
    <w:p w:rsidR="00630038" w:rsidRPr="00495FE7" w:rsidRDefault="00630038" w:rsidP="00630038">
      <w:r w:rsidRPr="00495FE7">
        <w:t>while for NR operating bands without a 100 kHz channel raster:</w:t>
      </w:r>
    </w:p>
    <w:p w:rsidR="00630038" w:rsidRPr="00495FE7" w:rsidRDefault="00630038" w:rsidP="00630038">
      <w:pPr>
        <w:pStyle w:val="EQ"/>
        <w:jc w:val="center"/>
      </w:pPr>
      <w:r w:rsidRPr="00495FE7">
        <w:rPr>
          <w:rFonts w:hint="eastAsia"/>
          <w:position w:val="-38"/>
          <w:lang w:eastAsia="zh-CN"/>
        </w:rPr>
        <w:object w:dxaOrig="9464" w:dyaOrig="879">
          <v:shape id="_x0000_i1026" type="#_x0000_t75" alt="" style="width:6in;height:35.1pt;mso-position-horizontal-relative:page;mso-position-vertical-relative:page" o:ole="">
            <v:fill o:detectmouseclick="t"/>
            <v:imagedata r:id="rId15" o:title=""/>
          </v:shape>
          <o:OLEObject Type="Embed" ProgID="Equation.3" ShapeID="_x0000_i1026" DrawAspect="Content" ObjectID="_1643252706" r:id="rId16">
            <o:FieldCodes>\* MERGEFORMAT</o:FieldCodes>
          </o:OLEObject>
        </w:object>
      </w:r>
    </w:p>
    <w:p w:rsidR="00630038" w:rsidRPr="00495FE7" w:rsidRDefault="00630038" w:rsidP="00630038">
      <w:pPr>
        <w:rPr>
          <w:lang w:eastAsia="zh-CN"/>
        </w:rPr>
      </w:pPr>
      <w:r w:rsidRPr="00495FE7">
        <w:rPr>
          <w:rFonts w:hint="eastAsia"/>
          <w:lang w:eastAsia="zh-CN"/>
        </w:rPr>
        <w:t>with</w:t>
      </w:r>
    </w:p>
    <w:p w:rsidR="00630038" w:rsidRPr="00495FE7" w:rsidRDefault="00630038" w:rsidP="00630038">
      <w:pPr>
        <w:pStyle w:val="EQ"/>
        <w:jc w:val="center"/>
      </w:pPr>
      <w:r w:rsidRPr="00495FE7">
        <w:rPr>
          <w:i/>
          <w:lang w:eastAsia="zh-CN"/>
        </w:rPr>
        <w:t>n = µ</w:t>
      </w:r>
      <w:r w:rsidRPr="00495FE7">
        <w:rPr>
          <w:i/>
          <w:vertAlign w:val="subscript"/>
          <w:lang w:eastAsia="zh-CN"/>
        </w:rPr>
        <w:t>0</w:t>
      </w:r>
    </w:p>
    <w:p w:rsidR="00630038" w:rsidRPr="00495FE7" w:rsidRDefault="00630038" w:rsidP="00630038">
      <w:r w:rsidRPr="00495FE7">
        <w:t>where BW</w:t>
      </w:r>
      <w:r w:rsidRPr="00495FE7">
        <w:rPr>
          <w:vertAlign w:val="subscript"/>
        </w:rPr>
        <w:t>Channel(1)</w:t>
      </w:r>
      <w:r w:rsidRPr="00495FE7">
        <w:t xml:space="preserve"> and BW</w:t>
      </w:r>
      <w:r w:rsidRPr="00495FE7">
        <w:rPr>
          <w:vertAlign w:val="subscript"/>
        </w:rPr>
        <w:t>Channel(2)</w:t>
      </w:r>
      <w:r w:rsidRPr="00495FE7">
        <w:t xml:space="preserve"> are the channel bandwidths of the two respective NR component carriers according to Table 5.3.2-1 with values in MHz, </w:t>
      </w:r>
      <w:r w:rsidRPr="00495FE7">
        <w:rPr>
          <w:i/>
        </w:rPr>
        <w:t>μ</w:t>
      </w:r>
      <w:r w:rsidRPr="00495FE7">
        <w:rPr>
          <w:i/>
          <w:vertAlign w:val="subscript"/>
        </w:rPr>
        <w:t>0</w:t>
      </w:r>
      <w:r w:rsidRPr="00495FE7">
        <w:t xml:space="preserve">  is the </w:t>
      </w:r>
      <w:ins w:id="9" w:author="Zhangqian (Zq)" w:date="2020-02-15T03:00:00Z">
        <w:r>
          <w:t xml:space="preserve">common </w:t>
        </w:r>
      </w:ins>
      <w:r w:rsidRPr="00495FE7">
        <w:t xml:space="preserve">largest </w:t>
      </w:r>
      <w:r w:rsidRPr="00495FE7">
        <w:rPr>
          <w:i/>
        </w:rPr>
        <w:t>μ</w:t>
      </w:r>
      <w:r w:rsidRPr="00495FE7">
        <w:t xml:space="preserve"> value among the subcarrier spacing configurations supported in the operating band for both of the channel bandwidths according to Table 5.3.</w:t>
      </w:r>
      <w:del w:id="10" w:author="Zhangqian (Zq)" w:date="2020-02-15T03:00:00Z">
        <w:r w:rsidRPr="00495FE7" w:rsidDel="00630038">
          <w:delText>5</w:delText>
        </w:r>
      </w:del>
      <w:ins w:id="11" w:author="Zhangqian (Zq)" w:date="2020-02-15T03:00:00Z">
        <w:r>
          <w:t>2</w:t>
        </w:r>
      </w:ins>
      <w:r w:rsidRPr="00495FE7">
        <w:t xml:space="preserve">-1 and </w:t>
      </w:r>
      <w:r w:rsidRPr="00495FE7">
        <w:rPr>
          <w:i/>
        </w:rPr>
        <w:t>GB</w:t>
      </w:r>
      <w:r w:rsidRPr="00495FE7">
        <w:rPr>
          <w:i/>
          <w:vertAlign w:val="subscript"/>
        </w:rPr>
        <w:t>Channel(i)</w:t>
      </w:r>
      <w:r w:rsidRPr="00495FE7">
        <w:t xml:space="preserve"> is the minimum guard band for channel bandwidth i according to Table 5.3.3-1 for the said </w:t>
      </w:r>
      <w:r w:rsidRPr="00495FE7">
        <w:rPr>
          <w:i/>
        </w:rPr>
        <w:t>μ</w:t>
      </w:r>
      <w:r w:rsidRPr="00495FE7">
        <w:t xml:space="preserve"> value with </w:t>
      </w:r>
      <w:r w:rsidRPr="00495FE7">
        <w:rPr>
          <w:i/>
        </w:rPr>
        <w:t>μ</w:t>
      </w:r>
      <w:r w:rsidRPr="00495FE7">
        <w:t xml:space="preserve"> as defined in TS 38.211.</w:t>
      </w:r>
    </w:p>
    <w:p w:rsidR="00630038" w:rsidRPr="00495FE7" w:rsidRDefault="00630038" w:rsidP="00630038">
      <w:r w:rsidRPr="00495FE7">
        <w:t>The channel spacing for intra-band contiguous carrier aggregation can be adjusted to any multiple of least common multiple of channel raster and sub-carrier spacing less than the nominal channel spacing to optimize performance in a particular deployment scenario.</w:t>
      </w:r>
    </w:p>
    <w:p w:rsidR="00630038" w:rsidRPr="00495FE7" w:rsidRDefault="00630038" w:rsidP="00630038">
      <w:r w:rsidRPr="00495FE7">
        <w:t xml:space="preserve">For intra-band non-contiguous carrier aggregation, the channel spacing between two NR component carriers in different sub-blocks shall be larger than the nominal channel spacing defined in this </w:t>
      </w:r>
      <w:r>
        <w:t>clause</w:t>
      </w:r>
      <w:r w:rsidRPr="00495FE7">
        <w:t>.</w:t>
      </w:r>
    </w:p>
    <w:p w:rsidR="00630038" w:rsidRPr="00630038" w:rsidRDefault="00630038" w:rsidP="00225F64">
      <w:pPr>
        <w:rPr>
          <w:noProof/>
          <w:color w:val="FF0000"/>
          <w:lang w:eastAsia="zh-CN"/>
        </w:rPr>
      </w:pPr>
    </w:p>
    <w:p w:rsidR="00225F64" w:rsidRDefault="00225F64" w:rsidP="00225F64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225F64" w:rsidRPr="00225F64" w:rsidRDefault="00225F64">
      <w:pPr>
        <w:rPr>
          <w:noProof/>
          <w:color w:val="FF0000"/>
          <w:lang w:eastAsia="zh-CN"/>
        </w:rPr>
      </w:pPr>
    </w:p>
    <w:sectPr w:rsidR="00225F64" w:rsidRPr="00225F6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6547" w:rsidRDefault="00226547">
      <w:r>
        <w:separator/>
      </w:r>
    </w:p>
  </w:endnote>
  <w:endnote w:type="continuationSeparator" w:id="0">
    <w:p w:rsidR="00226547" w:rsidRDefault="00226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6547" w:rsidRDefault="00226547">
      <w:r>
        <w:separator/>
      </w:r>
    </w:p>
  </w:footnote>
  <w:footnote w:type="continuationSeparator" w:id="0">
    <w:p w:rsidR="00226547" w:rsidRDefault="002265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qian (Zq)">
    <w15:presenceInfo w15:providerId="AD" w15:userId="S-1-5-21-147214757-305610072-1517763936-4601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15"/>
    <w:rsid w:val="00013C24"/>
    <w:rsid w:val="00022E4A"/>
    <w:rsid w:val="000335B5"/>
    <w:rsid w:val="00042833"/>
    <w:rsid w:val="00061BC9"/>
    <w:rsid w:val="000767C4"/>
    <w:rsid w:val="00095A3E"/>
    <w:rsid w:val="000A21AD"/>
    <w:rsid w:val="000A2FA9"/>
    <w:rsid w:val="000A6394"/>
    <w:rsid w:val="000B7FED"/>
    <w:rsid w:val="000C038A"/>
    <w:rsid w:val="000C6598"/>
    <w:rsid w:val="000D458C"/>
    <w:rsid w:val="000F5BC4"/>
    <w:rsid w:val="00104605"/>
    <w:rsid w:val="0012759B"/>
    <w:rsid w:val="00145D43"/>
    <w:rsid w:val="00162A7E"/>
    <w:rsid w:val="00192C46"/>
    <w:rsid w:val="001A08B3"/>
    <w:rsid w:val="001A7B60"/>
    <w:rsid w:val="001B52F0"/>
    <w:rsid w:val="001B7A65"/>
    <w:rsid w:val="001C22F7"/>
    <w:rsid w:val="001C2419"/>
    <w:rsid w:val="001E41F3"/>
    <w:rsid w:val="001E6DF4"/>
    <w:rsid w:val="00217D18"/>
    <w:rsid w:val="00225F64"/>
    <w:rsid w:val="00226547"/>
    <w:rsid w:val="00240B45"/>
    <w:rsid w:val="0026004D"/>
    <w:rsid w:val="002640DD"/>
    <w:rsid w:val="00275D12"/>
    <w:rsid w:val="00284FEB"/>
    <w:rsid w:val="002860C4"/>
    <w:rsid w:val="002B5741"/>
    <w:rsid w:val="002F27B7"/>
    <w:rsid w:val="00305409"/>
    <w:rsid w:val="00310438"/>
    <w:rsid w:val="003609EF"/>
    <w:rsid w:val="0036231A"/>
    <w:rsid w:val="00362F40"/>
    <w:rsid w:val="00374DD4"/>
    <w:rsid w:val="003E1A36"/>
    <w:rsid w:val="003F0EB8"/>
    <w:rsid w:val="003F1083"/>
    <w:rsid w:val="00410371"/>
    <w:rsid w:val="004242F1"/>
    <w:rsid w:val="00432122"/>
    <w:rsid w:val="0044469F"/>
    <w:rsid w:val="0045318D"/>
    <w:rsid w:val="004B75B7"/>
    <w:rsid w:val="0050417A"/>
    <w:rsid w:val="0051580D"/>
    <w:rsid w:val="00543363"/>
    <w:rsid w:val="00543AEE"/>
    <w:rsid w:val="00547111"/>
    <w:rsid w:val="00592D74"/>
    <w:rsid w:val="005C6E18"/>
    <w:rsid w:val="005E144F"/>
    <w:rsid w:val="005E192A"/>
    <w:rsid w:val="005E2C44"/>
    <w:rsid w:val="005F768B"/>
    <w:rsid w:val="0060343F"/>
    <w:rsid w:val="00621188"/>
    <w:rsid w:val="006257ED"/>
    <w:rsid w:val="00625B8E"/>
    <w:rsid w:val="00630038"/>
    <w:rsid w:val="006512AA"/>
    <w:rsid w:val="00667EAA"/>
    <w:rsid w:val="0067332B"/>
    <w:rsid w:val="00695808"/>
    <w:rsid w:val="006B46FB"/>
    <w:rsid w:val="006E21FB"/>
    <w:rsid w:val="00704D8C"/>
    <w:rsid w:val="00714F5B"/>
    <w:rsid w:val="00723D6B"/>
    <w:rsid w:val="00757647"/>
    <w:rsid w:val="007623DF"/>
    <w:rsid w:val="00791437"/>
    <w:rsid w:val="00792342"/>
    <w:rsid w:val="00794466"/>
    <w:rsid w:val="007977A8"/>
    <w:rsid w:val="007A41DB"/>
    <w:rsid w:val="007B512A"/>
    <w:rsid w:val="007C2097"/>
    <w:rsid w:val="007D38EC"/>
    <w:rsid w:val="007D4C69"/>
    <w:rsid w:val="007D6A07"/>
    <w:rsid w:val="007F7259"/>
    <w:rsid w:val="008040A8"/>
    <w:rsid w:val="00810661"/>
    <w:rsid w:val="008279FA"/>
    <w:rsid w:val="00843C6E"/>
    <w:rsid w:val="008626E7"/>
    <w:rsid w:val="00870EE7"/>
    <w:rsid w:val="008A45A6"/>
    <w:rsid w:val="008B75F9"/>
    <w:rsid w:val="008C085A"/>
    <w:rsid w:val="008D0348"/>
    <w:rsid w:val="008E1B37"/>
    <w:rsid w:val="008E2D73"/>
    <w:rsid w:val="008F686C"/>
    <w:rsid w:val="009148DE"/>
    <w:rsid w:val="009777D9"/>
    <w:rsid w:val="009860BC"/>
    <w:rsid w:val="00991B88"/>
    <w:rsid w:val="009A5753"/>
    <w:rsid w:val="009A579D"/>
    <w:rsid w:val="009E3297"/>
    <w:rsid w:val="009E75C6"/>
    <w:rsid w:val="009F6968"/>
    <w:rsid w:val="009F734F"/>
    <w:rsid w:val="00A23130"/>
    <w:rsid w:val="00A246B6"/>
    <w:rsid w:val="00A45407"/>
    <w:rsid w:val="00A47E70"/>
    <w:rsid w:val="00A50CF0"/>
    <w:rsid w:val="00A7671C"/>
    <w:rsid w:val="00AA2CBC"/>
    <w:rsid w:val="00AC4607"/>
    <w:rsid w:val="00AC53CB"/>
    <w:rsid w:val="00AC5820"/>
    <w:rsid w:val="00AD1CD8"/>
    <w:rsid w:val="00AE741C"/>
    <w:rsid w:val="00B04BCD"/>
    <w:rsid w:val="00B2465B"/>
    <w:rsid w:val="00B258BB"/>
    <w:rsid w:val="00B606E0"/>
    <w:rsid w:val="00B643D8"/>
    <w:rsid w:val="00B67B97"/>
    <w:rsid w:val="00B878DE"/>
    <w:rsid w:val="00B968C8"/>
    <w:rsid w:val="00BA3EC5"/>
    <w:rsid w:val="00BA51D9"/>
    <w:rsid w:val="00BB5DFC"/>
    <w:rsid w:val="00BC163F"/>
    <w:rsid w:val="00BD279D"/>
    <w:rsid w:val="00BD6BB8"/>
    <w:rsid w:val="00BE0EE8"/>
    <w:rsid w:val="00C04A19"/>
    <w:rsid w:val="00C43F73"/>
    <w:rsid w:val="00C53A37"/>
    <w:rsid w:val="00C66BA2"/>
    <w:rsid w:val="00C95985"/>
    <w:rsid w:val="00C96704"/>
    <w:rsid w:val="00CC4BC3"/>
    <w:rsid w:val="00CC5026"/>
    <w:rsid w:val="00CC68D0"/>
    <w:rsid w:val="00D03F9A"/>
    <w:rsid w:val="00D06D51"/>
    <w:rsid w:val="00D24991"/>
    <w:rsid w:val="00D50255"/>
    <w:rsid w:val="00DE34CF"/>
    <w:rsid w:val="00E0751F"/>
    <w:rsid w:val="00E13F3D"/>
    <w:rsid w:val="00E34898"/>
    <w:rsid w:val="00E56CA8"/>
    <w:rsid w:val="00E71D23"/>
    <w:rsid w:val="00E8095B"/>
    <w:rsid w:val="00E822BE"/>
    <w:rsid w:val="00EB09B7"/>
    <w:rsid w:val="00EB2126"/>
    <w:rsid w:val="00EC4E96"/>
    <w:rsid w:val="00EE0D1D"/>
    <w:rsid w:val="00EE2573"/>
    <w:rsid w:val="00EE7D7C"/>
    <w:rsid w:val="00F0451C"/>
    <w:rsid w:val="00F25D98"/>
    <w:rsid w:val="00F300FB"/>
    <w:rsid w:val="00F93FB8"/>
    <w:rsid w:val="00FB6386"/>
    <w:rsid w:val="00FD1085"/>
    <w:rsid w:val="00FD188F"/>
    <w:rsid w:val="00FD578F"/>
    <w:rsid w:val="00FF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,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25F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25F6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25F64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25F6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225F64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25F6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25F6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F0EB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8C085A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8C085A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locked/>
    <w:rsid w:val="000A2F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A2FA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E8095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8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8A101D-0255-4C3D-B169-19148B3A9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3827</TotalTime>
  <Pages>2</Pages>
  <Words>532</Words>
  <Characters>3039</Characters>
  <Application>Microsoft Office Word</Application>
  <DocSecurity>0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Zhangqian (Zq)</cp:lastModifiedBy>
  <cp:revision>23</cp:revision>
  <cp:lastPrinted>1899-12-31T23:00:00Z</cp:lastPrinted>
  <dcterms:created xsi:type="dcterms:W3CDTF">2019-10-16T22:31:00Z</dcterms:created>
  <dcterms:modified xsi:type="dcterms:W3CDTF">2020-02-14T22:15:00Z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(3)bXE2uoeK4AbPLqGvufnI54jIYvVWSacy4PAwr3VFxHqFnosMfsDQgNVjFkf+0aeIO/mDTfHq
Yo9qxHUGo3Vjw5iozZTt57PS0oq+TQiWtZHkn/WRgkM6znOnf85z4k9dpgYjDdCNkZBN7quI
kNfkltqGlAOLUAKCmetOWdpmbORyythgTvZNngGk3+p9dbwgvIYCeXm4H4K3QyAvhpoptoso
Omq7tvpdZsvpGc0fCI</vt:lpwstr>
  </property>
  <property fmtid="{D5CDD505-2E9C-101B-9397-08002B2CF9AE}" pid="22" name="_2015_ms_pID_7253431">
    <vt:lpwstr>entnAMs4GfBarOp2fA3keLz50o8oGfuHsGb/nt5Zv4QdjYqwiI4Uiu
E8Aw5p9v5L97K9c6pS2Kkzsw0e+hOxB4CYGf2ve/yvTU2PmNcONqjv1eC9IICyzBoStTUccG
h0ZMMpKMBT5Wp3ATMlpayaWaC/e/RRSxL9YcCdOTb+BZJPx3b5bGQHOFO1pl70W5Tv50uIjp
AQjvKZvNNOY//fJNLbl59CfdoaMNb0o/ygy/</vt:lpwstr>
  </property>
  <property fmtid="{D5CDD505-2E9C-101B-9397-08002B2CF9AE}" pid="23" name="_2015_ms_pID_7253432">
    <vt:lpwstr>KBayl5Zj8w8RIZRkNvq2Cog=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1569893529</vt:lpwstr>
  </property>
</Properties>
</file>